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1CBD65B6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A61D8">
        <w:rPr>
          <w:rFonts w:cs="Arial"/>
          <w:b/>
          <w:sz w:val="24"/>
          <w:szCs w:val="24"/>
          <w:lang w:val="sv-SE"/>
        </w:rPr>
        <w:t>7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</w:t>
      </w:r>
      <w:r w:rsidR="00514B6C">
        <w:rPr>
          <w:rFonts w:cs="Arial"/>
          <w:b/>
          <w:sz w:val="24"/>
          <w:szCs w:val="24"/>
          <w:lang w:val="sv-SE"/>
        </w:rPr>
        <w:t>22</w:t>
      </w:r>
      <w:r w:rsidR="00B94A6D">
        <w:rPr>
          <w:rFonts w:cs="Arial"/>
          <w:b/>
          <w:sz w:val="24"/>
          <w:szCs w:val="24"/>
          <w:lang w:val="sv-SE"/>
        </w:rPr>
        <w:t>5275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4E506" w:rsidR="001E41F3" w:rsidRPr="00410371" w:rsidRDefault="00A736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7C0BF" w:rsidR="001E41F3" w:rsidRPr="00410371" w:rsidRDefault="00B94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A3321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33BD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76BFD" w:rsidR="00B93C2F" w:rsidRDefault="009A2EF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Correction to Report </w:t>
            </w:r>
            <w:proofErr w:type="spellStart"/>
            <w:r>
              <w:rPr>
                <w:sz w:val="22"/>
              </w:rPr>
              <w:t>Caracteristics</w:t>
            </w:r>
            <w:proofErr w:type="spellEnd"/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333" w:rsidRPr="00A736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D0333" w:rsidRDefault="006D0333" w:rsidP="006D0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B6EE0" w:rsidR="006D0333" w:rsidRPr="00891B2C" w:rsidRDefault="006D0333" w:rsidP="006D0333">
            <w:pPr>
              <w:pStyle w:val="CRCoverPage"/>
              <w:spacing w:after="0"/>
              <w:rPr>
                <w:noProof/>
                <w:lang w:val="it-IT"/>
              </w:rPr>
            </w:pPr>
            <w:r w:rsidRPr="00891B2C">
              <w:rPr>
                <w:noProof/>
                <w:lang w:val="it-IT"/>
              </w:rPr>
              <w:t xml:space="preserve">Ericsson, Deutsche Telekom, </w:t>
            </w:r>
            <w:r w:rsidR="002948F9" w:rsidRPr="00891B2C">
              <w:rPr>
                <w:noProof/>
                <w:lang w:val="it-IT"/>
              </w:rPr>
              <w:t xml:space="preserve">ZTE, CATT, </w:t>
            </w:r>
            <w:r w:rsidR="00891B2C" w:rsidRPr="00891B2C">
              <w:rPr>
                <w:noProof/>
                <w:lang w:val="it-IT"/>
              </w:rPr>
              <w:t>China Tele</w:t>
            </w:r>
            <w:r w:rsidR="00891B2C">
              <w:rPr>
                <w:noProof/>
                <w:lang w:val="it-IT"/>
              </w:rPr>
              <w:t>com, CMCC</w:t>
            </w:r>
            <w:r w:rsidR="00A736AC">
              <w:rPr>
                <w:noProof/>
                <w:lang w:val="it-IT"/>
              </w:rPr>
              <w:t>, China Unicom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3903D" w:rsidR="00B93C2F" w:rsidRPr="00E80A51" w:rsidRDefault="00E80A51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E80A51">
              <w:rPr>
                <w:noProof/>
                <w:lang w:val="fr-FR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CAAD0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4A6D">
              <w:rPr>
                <w:noProof/>
              </w:rPr>
              <w:t>30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9346" w:rsidR="00B93C2F" w:rsidRPr="00587194" w:rsidRDefault="00341BC9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8B1D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10DC8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B83A" w14:textId="77777777" w:rsidR="00B104BA" w:rsidRDefault="00C007B7" w:rsidP="005C2440">
            <w:pPr>
              <w:pStyle w:val="CRCoverPage"/>
            </w:pPr>
            <w:r>
              <w:t xml:space="preserve">The procedure text </w:t>
            </w:r>
            <w:r w:rsidR="0072466B">
              <w:t xml:space="preserve">for the Resource </w:t>
            </w:r>
            <w:r w:rsidR="00B104BA">
              <w:t>Status Reporting Initiation states the following:</w:t>
            </w:r>
          </w:p>
          <w:p w14:paraId="77275D8E" w14:textId="77777777" w:rsidR="00B104BA" w:rsidRDefault="00B104BA" w:rsidP="005C2440">
            <w:pPr>
              <w:pStyle w:val="CRCoverPage"/>
            </w:pPr>
          </w:p>
          <w:p w14:paraId="584E23CD" w14:textId="77777777" w:rsidR="00B104BA" w:rsidRDefault="00B104BA" w:rsidP="00B104BA">
            <w:r>
              <w:t xml:space="preserve">“If the </w:t>
            </w:r>
            <w:r>
              <w:rPr>
                <w:i/>
              </w:rPr>
              <w:t>Reporting Periodicity</w:t>
            </w:r>
            <w:r>
              <w:t xml:space="preserve"> IE in the RESOURCE STATUS REQUEST is present, this indicates the periodicity for the reporting of </w:t>
            </w:r>
            <w:r w:rsidRPr="00B104BA">
              <w:rPr>
                <w:highlight w:val="yellow"/>
              </w:rPr>
              <w:t>periodic</w:t>
            </w:r>
            <w:r>
              <w:t xml:space="preserve"> measurements. the NG-RAN node</w:t>
            </w:r>
            <w:r>
              <w:rPr>
                <w:vertAlign w:val="subscript"/>
              </w:rPr>
              <w:t>2</w:t>
            </w:r>
            <w:r>
              <w:t xml:space="preserve"> shall report only once, unless otherwise requested within the </w:t>
            </w:r>
            <w:r>
              <w:rPr>
                <w:i/>
                <w:iCs/>
              </w:rPr>
              <w:t>Reporting Periodicity</w:t>
            </w:r>
            <w:r>
              <w:t xml:space="preserve"> IE.”</w:t>
            </w:r>
          </w:p>
          <w:p w14:paraId="01C7DDDF" w14:textId="77777777" w:rsidR="00B93C2F" w:rsidRDefault="00B104BA" w:rsidP="00B104BA">
            <w:r>
              <w:t>However</w:t>
            </w:r>
            <w:r w:rsidR="00B53A95">
              <w:t>, the</w:t>
            </w:r>
            <w:r w:rsidR="007F5312">
              <w:t xml:space="preserve"> semantics of the</w:t>
            </w:r>
            <w:r w:rsidR="00B53A95">
              <w:t xml:space="preserve"> </w:t>
            </w:r>
            <w:r w:rsidR="00B53A95" w:rsidRPr="00FD2499">
              <w:rPr>
                <w:i/>
                <w:iCs/>
              </w:rPr>
              <w:t xml:space="preserve">Report </w:t>
            </w:r>
            <w:r w:rsidR="00FD2499" w:rsidRPr="00FD2499">
              <w:rPr>
                <w:i/>
                <w:iCs/>
              </w:rPr>
              <w:t>C</w:t>
            </w:r>
            <w:r w:rsidR="00B53A95" w:rsidRPr="00FD2499">
              <w:rPr>
                <w:i/>
                <w:iCs/>
              </w:rPr>
              <w:t>haracteristics</w:t>
            </w:r>
            <w:r w:rsidR="00FD2499">
              <w:t xml:space="preserve"> IE</w:t>
            </w:r>
            <w:r w:rsidR="00B53A95">
              <w:t xml:space="preserve"> </w:t>
            </w:r>
            <w:r w:rsidR="007F5312">
              <w:t xml:space="preserve">lists </w:t>
            </w:r>
            <w:proofErr w:type="gramStart"/>
            <w:r w:rsidR="00E42692">
              <w:t>a number of</w:t>
            </w:r>
            <w:proofErr w:type="gramEnd"/>
            <w:r w:rsidR="00E42692">
              <w:t xml:space="preserve"> measurements names and</w:t>
            </w:r>
            <w:r w:rsidR="00B53A95">
              <w:t xml:space="preserve"> only some measurements</w:t>
            </w:r>
            <w:r w:rsidR="00E42692">
              <w:t xml:space="preserve"> are listed as</w:t>
            </w:r>
            <w:r w:rsidR="00B53A95">
              <w:t xml:space="preserve"> “periodic”. This leads to </w:t>
            </w:r>
            <w:r w:rsidR="00181700">
              <w:t xml:space="preserve">potential misinterpretations that measurements that are not named as “periodic” cannot be reported when the </w:t>
            </w:r>
            <w:r w:rsidR="00FD2499">
              <w:rPr>
                <w:i/>
              </w:rPr>
              <w:t>Reporting Periodicity</w:t>
            </w:r>
            <w:r w:rsidR="00FD2499">
              <w:t xml:space="preserve"> IE is present.</w:t>
            </w:r>
          </w:p>
          <w:p w14:paraId="708AA7DE" w14:textId="4B0102E7" w:rsidR="00CE53CB" w:rsidRDefault="00CE53CB" w:rsidP="00B104BA">
            <w:pPr>
              <w:rPr>
                <w:lang w:eastAsia="ko-KR"/>
              </w:rPr>
            </w:pPr>
            <w:r>
              <w:t xml:space="preserve">Accordingly, the semantics of the </w:t>
            </w:r>
            <w:r w:rsidRPr="00CE53CB">
              <w:rPr>
                <w:i/>
                <w:iCs/>
              </w:rPr>
              <w:t>Reporting Periodicity</w:t>
            </w:r>
            <w:r>
              <w:t xml:space="preserve"> IE need to be updated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1B8C3" w14:textId="15AC73AE" w:rsidR="005C2440" w:rsidRDefault="00FD2499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“periodic” to all measurements names</w:t>
            </w:r>
            <w:r w:rsidR="00AB1D87">
              <w:rPr>
                <w:noProof/>
              </w:rPr>
              <w:t xml:space="preserve"> included in the value range of</w:t>
            </w:r>
            <w:r>
              <w:rPr>
                <w:noProof/>
              </w:rPr>
              <w:t xml:space="preserve"> in the </w:t>
            </w:r>
            <w:r w:rsidRPr="00FD2499">
              <w:rPr>
                <w:i/>
                <w:iCs/>
                <w:noProof/>
              </w:rPr>
              <w:t>Report Characteristics</w:t>
            </w:r>
            <w:r>
              <w:rPr>
                <w:noProof/>
              </w:rPr>
              <w:t xml:space="preserve"> IE</w:t>
            </w:r>
            <w:r w:rsidR="00CE53CB">
              <w:rPr>
                <w:noProof/>
              </w:rPr>
              <w:t xml:space="preserve">. </w:t>
            </w:r>
          </w:p>
          <w:p w14:paraId="13DEA691" w14:textId="3E400B05" w:rsidR="00F93693" w:rsidRDefault="00F93693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the semantics of the </w:t>
            </w:r>
            <w:r w:rsidRPr="00CE53CB">
              <w:rPr>
                <w:i/>
                <w:iCs/>
              </w:rPr>
              <w:t>Reporting Periodicity</w:t>
            </w:r>
            <w:r>
              <w:t xml:space="preserve"> IE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505016E" w:rsidR="00802D08" w:rsidRDefault="00AB1D8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on previous versions of the specifications as it impacts only </w:t>
            </w:r>
            <w:r w:rsidR="00280570">
              <w:rPr>
                <w:noProof/>
              </w:rPr>
              <w:t>the wording of semantics descriptions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53FDE" w:rsidR="00B93C2F" w:rsidRDefault="00E42692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interoperability issues </w:t>
            </w:r>
            <w:r w:rsidR="00FD6247">
              <w:rPr>
                <w:noProof/>
              </w:rPr>
              <w:t>deriving in lack of reporting for measurements not names as “periodic”</w:t>
            </w:r>
            <w:r w:rsidR="00D7437D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115A7" w:rsidR="00B93C2F" w:rsidRDefault="00995E5E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9.1.3.18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9ECA50" w:rsidR="00B93C2F" w:rsidRDefault="00B94A6D" w:rsidP="00B93C2F">
            <w:pPr>
              <w:pStyle w:val="CRCoverPage"/>
              <w:spacing w:after="0"/>
              <w:ind w:left="100"/>
              <w:rPr>
                <w:noProof/>
              </w:rPr>
            </w:pPr>
            <w:r w:rsidRPr="00B94A6D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Removing TEI17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6562B27" w14:textId="77777777" w:rsidR="00995E5E" w:rsidRDefault="00995E5E" w:rsidP="00995E5E">
      <w:pPr>
        <w:pStyle w:val="Heading4"/>
        <w:rPr>
          <w:lang w:eastAsia="ko-KR"/>
        </w:rPr>
      </w:pPr>
      <w:bookmarkStart w:id="1" w:name="_Hlk44419177"/>
      <w:bookmarkStart w:id="2" w:name="_Toc44497542"/>
      <w:bookmarkStart w:id="3" w:name="_Toc45107930"/>
      <w:bookmarkStart w:id="4" w:name="_Toc45901550"/>
      <w:bookmarkStart w:id="5" w:name="_Toc51850629"/>
      <w:bookmarkStart w:id="6" w:name="_Toc56693632"/>
      <w:bookmarkStart w:id="7" w:name="_Toc64447175"/>
      <w:bookmarkStart w:id="8" w:name="_Toc66286669"/>
      <w:bookmarkStart w:id="9" w:name="_Toc74151364"/>
      <w:bookmarkStart w:id="10" w:name="_Toc88653836"/>
      <w:bookmarkStart w:id="11" w:name="_Toc97904192"/>
      <w:bookmarkStart w:id="12" w:name="_Toc98868265"/>
      <w:r>
        <w:t>9.1.3.</w:t>
      </w:r>
      <w:bookmarkEnd w:id="1"/>
      <w:r>
        <w:t>18</w:t>
      </w:r>
      <w:r>
        <w:tab/>
      </w:r>
      <w:r>
        <w:rPr>
          <w:szCs w:val="24"/>
        </w:rPr>
        <w:t>RESOURCE STATUS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C2240D" w14:textId="77777777" w:rsidR="00995E5E" w:rsidRDefault="00995E5E" w:rsidP="00995E5E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 w14:paraId="5CEDD8FE" w14:textId="77777777" w:rsidR="00995E5E" w:rsidRDefault="00995E5E" w:rsidP="00995E5E"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093"/>
        <w:gridCol w:w="955"/>
        <w:gridCol w:w="1259"/>
        <w:gridCol w:w="2158"/>
        <w:gridCol w:w="1185"/>
        <w:gridCol w:w="1037"/>
      </w:tblGrid>
      <w:tr w:rsidR="00995E5E" w14:paraId="68CE3F4B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730C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66FB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79F0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9BFD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34C4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26C8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AFDC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95E5E" w14:paraId="0C36D826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1F2D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FA6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606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626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451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020F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E0DA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5E5E" w14:paraId="49D35223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230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E0BE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9E6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3694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A681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7B6D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943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5E5E" w14:paraId="5016495C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D78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A645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670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8A9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BB63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8F38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3169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5E5E" w14:paraId="1A5D27A0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1B74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DA21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52D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E13E" w14:textId="77777777" w:rsidR="00995E5E" w:rsidRDefault="00995E5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start, stop,</w:t>
            </w:r>
          </w:p>
          <w:p w14:paraId="00E3BE9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BA7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AA0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F7CD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5E5E" w14:paraId="120046F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E8C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41AE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82D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8968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9684A6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03F3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 w14:paraId="3F305EA3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3DAB797E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14:paraId="7660AE49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14:paraId="760B2CB7" w14:textId="1071F48C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Composite Available Capacity Periodic, Fourth Bit =Number of Active UEs</w:t>
            </w:r>
            <w:ins w:id="13" w:author="Ericsson User" w:date="2022-06-21T16:42:00Z">
              <w:r w:rsidR="005C2085">
                <w:rPr>
                  <w:lang w:eastAsia="ja-JP"/>
                </w:rPr>
                <w:t xml:space="preserve"> Periodic</w:t>
              </w:r>
            </w:ins>
            <w:r>
              <w:rPr>
                <w:lang w:eastAsia="ja-JP"/>
              </w:rPr>
              <w:t xml:space="preserve">, </w:t>
            </w:r>
          </w:p>
          <w:p w14:paraId="25BF4E9C" w14:textId="121E4269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</w:t>
            </w:r>
            <w:ins w:id="14" w:author="Ericsson User" w:date="2022-06-21T16:42:00Z">
              <w:r w:rsidR="005C2085">
                <w:rPr>
                  <w:lang w:eastAsia="ja-JP"/>
                </w:rPr>
                <w:t xml:space="preserve"> Periodic</w:t>
              </w:r>
            </w:ins>
            <w:r>
              <w:rPr>
                <w:lang w:eastAsia="ja-JP"/>
              </w:rPr>
              <w:t>,</w:t>
            </w:r>
          </w:p>
          <w:p w14:paraId="37378054" w14:textId="4982612B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15" w:author="Ericsson User" w:date="2022-06-21T16:43:00Z">
              <w:r w:rsidR="005C2085">
                <w:rPr>
                  <w:lang w:eastAsia="ja-JP"/>
                </w:rPr>
                <w:t xml:space="preserve"> Periodic</w:t>
              </w:r>
            </w:ins>
            <w:r>
              <w:rPr>
                <w:lang w:eastAsia="ja-JP"/>
              </w:rPr>
              <w:t>.</w:t>
            </w:r>
          </w:p>
          <w:p w14:paraId="6742DF3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6259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BA5C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995E5E" w14:paraId="0757F40E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7E7E" w14:textId="77777777" w:rsidR="00995E5E" w:rsidRDefault="00995E5E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3A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8DC2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A7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260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B01D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0CA5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95E5E" w14:paraId="3FE07BAF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5F5" w14:textId="77777777" w:rsidR="00995E5E" w:rsidRDefault="00995E5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0CA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0610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D04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6D5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BB95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16E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496A8AA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06F" w14:textId="77777777" w:rsidR="00995E5E" w:rsidRDefault="00995E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4D3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E58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70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A6C4AD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76D40F97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FA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785F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D44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6BD3D93A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33C8" w14:textId="77777777" w:rsidR="00995E5E" w:rsidRDefault="00995E5E">
            <w:pPr>
              <w:pStyle w:val="TAL"/>
              <w:ind w:left="227"/>
              <w:rPr>
                <w:lang w:eastAsia="ja-JP"/>
              </w:rPr>
            </w:pPr>
            <w:r>
              <w:rPr>
                <w:snapToGrid w:val="0"/>
              </w:rPr>
              <w:lastRenderedPageBreak/>
              <w:t>&gt;&gt;</w:t>
            </w:r>
            <w:r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BB6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469B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8B6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8DC6" w14:textId="77777777" w:rsidR="00995E5E" w:rsidRDefault="00995E5E">
            <w:pPr>
              <w:pStyle w:val="TAL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AC7D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CCB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3341B324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6BF9" w14:textId="77777777" w:rsidR="00995E5E" w:rsidRDefault="00995E5E">
            <w:pPr>
              <w:pStyle w:val="TAL"/>
              <w:ind w:left="340"/>
              <w:rPr>
                <w:lang w:eastAsia="ja-JP"/>
              </w:rPr>
            </w:pPr>
            <w:r>
              <w:rPr>
                <w:snapToGrid w:val="0"/>
              </w:rPr>
              <w:t>&gt;&gt;&gt;</w:t>
            </w:r>
            <w:r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0A7F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7837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93C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D55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EFA6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EDE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722784BB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3368" w14:textId="77777777" w:rsidR="00995E5E" w:rsidRDefault="00995E5E">
            <w:pPr>
              <w:pStyle w:val="TAL"/>
              <w:ind w:left="454"/>
              <w:rPr>
                <w:bCs/>
                <w:snapToGrid w:val="0"/>
                <w:lang w:eastAsia="ko-KR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19F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678" w14:textId="77777777" w:rsidR="00995E5E" w:rsidRDefault="00995E5E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AF0D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E2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FEB" w14:textId="77777777" w:rsidR="00995E5E" w:rsidRDefault="00995E5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D5B" w14:textId="77777777" w:rsidR="00995E5E" w:rsidRDefault="00995E5E">
            <w:pPr>
              <w:pStyle w:val="TAC"/>
            </w:pPr>
          </w:p>
        </w:tc>
      </w:tr>
      <w:tr w:rsidR="00995E5E" w14:paraId="7B8BF8F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F09E" w14:textId="77777777" w:rsidR="00995E5E" w:rsidRDefault="00995E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2CF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4150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8C68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2C4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5A7E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696B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3EC7681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5C44" w14:textId="77777777" w:rsidR="00995E5E" w:rsidRDefault="00995E5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C63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BA14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827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434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1D4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448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3D187FE0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32F" w14:textId="77777777" w:rsidR="00995E5E" w:rsidRDefault="00995E5E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E0F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CBCA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D4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rFonts w:eastAsia="MS Mincho"/>
              </w:rPr>
              <w:t>9.2.2.4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B49" w14:textId="77777777" w:rsidR="00995E5E" w:rsidRDefault="00995E5E">
            <w:pPr>
              <w:pStyle w:val="TAL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1CBC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180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4B870206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8CF0" w14:textId="77777777" w:rsidR="00995E5E" w:rsidRDefault="00995E5E">
            <w:pPr>
              <w:pStyle w:val="TAL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7DA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C8FE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718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739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E0CB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03A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43B62264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81D0" w14:textId="77777777" w:rsidR="00995E5E" w:rsidRDefault="00995E5E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609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106D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maxnoofSliceItems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AD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E1A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0FAA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CE5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14CA2F1C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2ED2" w14:textId="77777777" w:rsidR="00995E5E" w:rsidRDefault="00995E5E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F5A0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AB9B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20C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 w14:paraId="6D5FCA29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6C80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29AB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3D51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20FBCE4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0131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7B3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CBE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7DF5" w14:textId="77777777" w:rsidR="00995E5E" w:rsidRDefault="00995E5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004A" w14:textId="70983392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</w:t>
            </w:r>
            <w:del w:id="16" w:author="Ericsson User" w:date="2022-06-21T16:44:00Z">
              <w:r w:rsidDel="00C13F56">
                <w:rPr>
                  <w:lang w:eastAsia="ja-JP"/>
                </w:rPr>
                <w:delText xml:space="preserve">PRB Periodic, TNL </w:delText>
              </w:r>
              <w:r w:rsidDel="00C13F56">
                <w:rPr>
                  <w:lang w:val="en-US" w:eastAsia="ja-JP"/>
                </w:rPr>
                <w:delText xml:space="preserve">Capacity </w:delText>
              </w:r>
              <w:r w:rsidDel="00C13F56">
                <w:rPr>
                  <w:lang w:eastAsia="ja-JP"/>
                </w:rPr>
                <w:delText>Ind Periodic, Composite Available Capacity Periodic</w:delText>
              </w:r>
            </w:del>
            <w:ins w:id="17" w:author="Ericsson User" w:date="2022-06-21T16:44:00Z">
              <w:r w:rsidR="00240714">
                <w:rPr>
                  <w:lang w:eastAsia="ja-JP"/>
                </w:rPr>
                <w:t>indicat</w:t>
              </w:r>
            </w:ins>
            <w:ins w:id="18" w:author="Ericsson User" w:date="2022-08-03T12:59:00Z">
              <w:r w:rsidR="00BC034E">
                <w:rPr>
                  <w:lang w:eastAsia="ja-JP"/>
                </w:rPr>
                <w:t>e</w:t>
              </w:r>
            </w:ins>
            <w:ins w:id="19" w:author="Ericsson User" w:date="2022-06-21T16:44:00Z">
              <w:r w:rsidR="00240714">
                <w:rPr>
                  <w:lang w:eastAsia="ja-JP"/>
                </w:rPr>
                <w:t>d measurements</w:t>
              </w:r>
            </w:ins>
            <w:r>
              <w:rPr>
                <w:lang w:eastAsia="ja-JP"/>
              </w:rPr>
              <w:t>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DA06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C211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72489C6" w14:textId="77777777" w:rsidR="00995E5E" w:rsidRDefault="00995E5E" w:rsidP="00995E5E">
      <w:pPr>
        <w:rPr>
          <w:noProof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E5E" w14:paraId="24B06B83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5BED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7BA0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5E5E" w14:paraId="7137B2F5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57E2" w14:textId="77777777" w:rsidR="00995E5E" w:rsidRDefault="00995E5E">
            <w:pPr>
              <w:pStyle w:val="TAL"/>
              <w:rPr>
                <w:lang w:eastAsia="ja-JP"/>
              </w:rPr>
            </w:pPr>
            <w:bookmarkStart w:id="20" w:name="OLE_LINK11"/>
            <w:bookmarkStart w:id="21" w:name="OLE_LINK10"/>
            <w:proofErr w:type="spellStart"/>
            <w:r>
              <w:rPr>
                <w:lang w:eastAsia="ja-JP"/>
              </w:rPr>
              <w:t>ifRegistrationRequestStoporAdd</w:t>
            </w:r>
            <w:bookmarkEnd w:id="20"/>
            <w:bookmarkEnd w:id="2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4408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995E5E" w14:paraId="0D7251C4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8DC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A1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5B79704" w14:textId="77777777" w:rsidR="00995E5E" w:rsidRDefault="00995E5E" w:rsidP="00995E5E">
      <w:pPr>
        <w:rPr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E5E" w14:paraId="2649B119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6F9A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1B79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5E5E" w14:paraId="06F21C30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D223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828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995E5E" w14:paraId="6794C198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236C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B2B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995E5E" w14:paraId="56FE0387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C241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0FE0" w14:textId="77777777" w:rsidR="00995E5E" w:rsidRDefault="00995E5E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69DA353F" w14:textId="77777777" w:rsidR="00995E5E" w:rsidRDefault="00995E5E" w:rsidP="00995E5E">
      <w:pPr>
        <w:rPr>
          <w:lang w:eastAsia="ko-KR"/>
        </w:rPr>
      </w:pPr>
    </w:p>
    <w:p w14:paraId="56C94914" w14:textId="77777777" w:rsidR="00A43B3F" w:rsidRPr="00521482" w:rsidRDefault="00A43B3F" w:rsidP="00A43B3F">
      <w:pPr>
        <w:pStyle w:val="PL"/>
        <w:rPr>
          <w:rFonts w:eastAsia="Malgun Gothic"/>
        </w:rPr>
      </w:pP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213E" w14:textId="77777777" w:rsidR="00B52F5B" w:rsidRDefault="00B52F5B">
      <w:r>
        <w:separator/>
      </w:r>
    </w:p>
  </w:endnote>
  <w:endnote w:type="continuationSeparator" w:id="0">
    <w:p w14:paraId="3EE62D38" w14:textId="77777777" w:rsidR="00B52F5B" w:rsidRDefault="00B52F5B">
      <w:r>
        <w:continuationSeparator/>
      </w:r>
    </w:p>
  </w:endnote>
  <w:endnote w:type="continuationNotice" w:id="1">
    <w:p w14:paraId="7C43E41D" w14:textId="77777777" w:rsidR="00B52F5B" w:rsidRDefault="00B52F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424A9" w14:textId="77777777" w:rsidR="00B52F5B" w:rsidRDefault="00B52F5B">
      <w:r>
        <w:separator/>
      </w:r>
    </w:p>
  </w:footnote>
  <w:footnote w:type="continuationSeparator" w:id="0">
    <w:p w14:paraId="1F65677C" w14:textId="77777777" w:rsidR="00B52F5B" w:rsidRDefault="00B52F5B">
      <w:r>
        <w:continuationSeparator/>
      </w:r>
    </w:p>
  </w:footnote>
  <w:footnote w:type="continuationNotice" w:id="1">
    <w:p w14:paraId="7B7CF7CF" w14:textId="77777777" w:rsidR="00B52F5B" w:rsidRDefault="00B52F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7361"/>
    <w:rsid w:val="00047181"/>
    <w:rsid w:val="00055FAF"/>
    <w:rsid w:val="000560AF"/>
    <w:rsid w:val="00056938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FC0"/>
    <w:rsid w:val="0011102F"/>
    <w:rsid w:val="00121FA6"/>
    <w:rsid w:val="00126748"/>
    <w:rsid w:val="00134302"/>
    <w:rsid w:val="00145D43"/>
    <w:rsid w:val="00147AF9"/>
    <w:rsid w:val="00167714"/>
    <w:rsid w:val="00181700"/>
    <w:rsid w:val="00183EDD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201C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26388"/>
    <w:rsid w:val="002360B2"/>
    <w:rsid w:val="00240714"/>
    <w:rsid w:val="00244832"/>
    <w:rsid w:val="00245CCF"/>
    <w:rsid w:val="00246E5C"/>
    <w:rsid w:val="0026004D"/>
    <w:rsid w:val="002640DD"/>
    <w:rsid w:val="00275D12"/>
    <w:rsid w:val="00280570"/>
    <w:rsid w:val="00281C1A"/>
    <w:rsid w:val="00284C92"/>
    <w:rsid w:val="00284FEB"/>
    <w:rsid w:val="002860C4"/>
    <w:rsid w:val="002942A9"/>
    <w:rsid w:val="002948F9"/>
    <w:rsid w:val="002975D3"/>
    <w:rsid w:val="002A21BE"/>
    <w:rsid w:val="002B0915"/>
    <w:rsid w:val="002B5741"/>
    <w:rsid w:val="002B6557"/>
    <w:rsid w:val="002D74F0"/>
    <w:rsid w:val="002E472E"/>
    <w:rsid w:val="002E72AB"/>
    <w:rsid w:val="00305409"/>
    <w:rsid w:val="003169E8"/>
    <w:rsid w:val="003219AE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25697"/>
    <w:rsid w:val="00434B9C"/>
    <w:rsid w:val="00436DD7"/>
    <w:rsid w:val="00437722"/>
    <w:rsid w:val="00437EA6"/>
    <w:rsid w:val="00447B52"/>
    <w:rsid w:val="004704F1"/>
    <w:rsid w:val="0047451C"/>
    <w:rsid w:val="004862D2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14B6C"/>
    <w:rsid w:val="0051580D"/>
    <w:rsid w:val="00522204"/>
    <w:rsid w:val="00527697"/>
    <w:rsid w:val="00547111"/>
    <w:rsid w:val="00560D75"/>
    <w:rsid w:val="00587194"/>
    <w:rsid w:val="00592206"/>
    <w:rsid w:val="00592D74"/>
    <w:rsid w:val="005C2085"/>
    <w:rsid w:val="005C2440"/>
    <w:rsid w:val="005C3234"/>
    <w:rsid w:val="005C5A80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0333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7980"/>
    <w:rsid w:val="007206A6"/>
    <w:rsid w:val="007242F9"/>
    <w:rsid w:val="0072466B"/>
    <w:rsid w:val="00727CEE"/>
    <w:rsid w:val="00733BD3"/>
    <w:rsid w:val="007356D6"/>
    <w:rsid w:val="007373C1"/>
    <w:rsid w:val="007501BA"/>
    <w:rsid w:val="0075710E"/>
    <w:rsid w:val="007603B6"/>
    <w:rsid w:val="00761A76"/>
    <w:rsid w:val="007637DC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5312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0405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1B2C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5E5E"/>
    <w:rsid w:val="00996BF2"/>
    <w:rsid w:val="00997013"/>
    <w:rsid w:val="009A2EFD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6AC"/>
    <w:rsid w:val="00A73BA7"/>
    <w:rsid w:val="00A7671C"/>
    <w:rsid w:val="00A82EDF"/>
    <w:rsid w:val="00AA2CBC"/>
    <w:rsid w:val="00AA74E3"/>
    <w:rsid w:val="00AA78E3"/>
    <w:rsid w:val="00AB1D87"/>
    <w:rsid w:val="00AB3B60"/>
    <w:rsid w:val="00AB5A1A"/>
    <w:rsid w:val="00AC5820"/>
    <w:rsid w:val="00AD1CD8"/>
    <w:rsid w:val="00AD22B8"/>
    <w:rsid w:val="00AD40A0"/>
    <w:rsid w:val="00AE1B2B"/>
    <w:rsid w:val="00AE2D5A"/>
    <w:rsid w:val="00B104BA"/>
    <w:rsid w:val="00B258BB"/>
    <w:rsid w:val="00B34EDB"/>
    <w:rsid w:val="00B377C1"/>
    <w:rsid w:val="00B4029F"/>
    <w:rsid w:val="00B43659"/>
    <w:rsid w:val="00B46564"/>
    <w:rsid w:val="00B52F5B"/>
    <w:rsid w:val="00B53A95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4A6D"/>
    <w:rsid w:val="00B968C8"/>
    <w:rsid w:val="00BA3EC5"/>
    <w:rsid w:val="00BA51D9"/>
    <w:rsid w:val="00BA6341"/>
    <w:rsid w:val="00BB0D30"/>
    <w:rsid w:val="00BB5DFC"/>
    <w:rsid w:val="00BC0289"/>
    <w:rsid w:val="00BC034E"/>
    <w:rsid w:val="00BD1AC2"/>
    <w:rsid w:val="00BD279D"/>
    <w:rsid w:val="00BD6BB8"/>
    <w:rsid w:val="00C007B7"/>
    <w:rsid w:val="00C00E0B"/>
    <w:rsid w:val="00C0160F"/>
    <w:rsid w:val="00C01D29"/>
    <w:rsid w:val="00C053C0"/>
    <w:rsid w:val="00C13F56"/>
    <w:rsid w:val="00C227D5"/>
    <w:rsid w:val="00C30EA5"/>
    <w:rsid w:val="00C324D1"/>
    <w:rsid w:val="00C324D7"/>
    <w:rsid w:val="00C32776"/>
    <w:rsid w:val="00C4125D"/>
    <w:rsid w:val="00C57DBB"/>
    <w:rsid w:val="00C604D9"/>
    <w:rsid w:val="00C66BA2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CE53CB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A61D8"/>
    <w:rsid w:val="00DD4329"/>
    <w:rsid w:val="00DE16D7"/>
    <w:rsid w:val="00DE34CF"/>
    <w:rsid w:val="00DE3C53"/>
    <w:rsid w:val="00DF7F5E"/>
    <w:rsid w:val="00E13F3D"/>
    <w:rsid w:val="00E34898"/>
    <w:rsid w:val="00E42692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93693"/>
    <w:rsid w:val="00FA01A0"/>
    <w:rsid w:val="00FB6386"/>
    <w:rsid w:val="00FC0883"/>
    <w:rsid w:val="00FD069B"/>
    <w:rsid w:val="00FD1144"/>
    <w:rsid w:val="00FD1261"/>
    <w:rsid w:val="00FD2499"/>
    <w:rsid w:val="00FD3941"/>
    <w:rsid w:val="00FD6247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772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2022-08-30T19:31:00Z</dcterms:created>
  <dcterms:modified xsi:type="dcterms:W3CDTF">2022-08-30T19:31:00Z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